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53150D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Методы исследования</w:t>
      </w:r>
    </w:p>
    <w:p w:rsidR="0053150D" w:rsidRPr="0053150D" w:rsidRDefault="00162ED5" w:rsidP="00162ED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  <w:r w:rsidR="0053150D" w:rsidRPr="0053150D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Методы исследования</w:t>
      </w:r>
      <w:r w:rsidR="0053150D"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- это способы достижения цели исследовательской работы или проекта. Иногда учащиеся используют формулировку </w:t>
      </w:r>
      <w:r w:rsidR="0053150D" w:rsidRPr="0053150D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методы исследовательской работы</w:t>
      </w:r>
      <w:r w:rsidR="0053150D"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или проекта, однако правильнее использовать первый вид записи.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Обоснование методов исследования описывается в разделе </w:t>
      </w:r>
      <w:hyperlink r:id="rId5" w:tgtFrame="_blank" w:history="1">
        <w:r w:rsidRPr="0053150D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Введение в исследовательскую работу</w:t>
        </w:r>
      </w:hyperlink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учащихся. Часто в этом разделе проводится простое перечисление методов исследовательской работы.</w:t>
      </w:r>
    </w:p>
    <w:p w:rsidR="0053150D" w:rsidRPr="0053150D" w:rsidRDefault="0053150D" w:rsidP="0053150D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53150D" w:rsidRPr="0053150D" w:rsidRDefault="0053150D" w:rsidP="0053150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 обосновании методов проведения исследования нужно указать методы исследования, которые использовались в исследовательской работе и желательно пояснить ваш выбор методов исследования, т.е. указать, почему именно эти методы лучше подойдут для достижения цели.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 каждом этапе работы исследователь определяет используемые методы исследования, которые лучше всего подойдут для выполнения поставленных в исследовательской работе задач и достижения желаемой цели в проекте.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Огромное количество методов исследования, применимых в исследовательской работе (проекте), можно объединить на методы эмпирического уровня, экспериментально-теоретического уровня и просто теоретического уровня. Рассмотрим возможные методы исследования в исследовательском проекте школьника.</w:t>
      </w:r>
    </w:p>
    <w:p w:rsidR="0053150D" w:rsidRPr="0053150D" w:rsidRDefault="0053150D" w:rsidP="0053150D">
      <w:pPr>
        <w:shd w:val="clear" w:color="auto" w:fill="FFFFFF"/>
        <w:spacing w:before="300"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53150D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Виды методов исследования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Методы эмпирического уровня:</w:t>
      </w:r>
    </w:p>
    <w:p w:rsidR="0053150D" w:rsidRPr="0053150D" w:rsidRDefault="0053150D" w:rsidP="0053150D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наблюдение;</w:t>
      </w:r>
    </w:p>
    <w:p w:rsidR="0053150D" w:rsidRPr="0053150D" w:rsidRDefault="0053150D" w:rsidP="0053150D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интервью;</w:t>
      </w:r>
    </w:p>
    <w:p w:rsidR="0053150D" w:rsidRPr="0053150D" w:rsidRDefault="0053150D" w:rsidP="0053150D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анкетирование;</w:t>
      </w:r>
    </w:p>
    <w:p w:rsidR="0053150D" w:rsidRPr="0053150D" w:rsidRDefault="0053150D" w:rsidP="0053150D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опрос;</w:t>
      </w:r>
    </w:p>
    <w:p w:rsidR="0053150D" w:rsidRPr="0053150D" w:rsidRDefault="0053150D" w:rsidP="0053150D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собеседование;</w:t>
      </w:r>
    </w:p>
    <w:p w:rsidR="0053150D" w:rsidRPr="0053150D" w:rsidRDefault="0053150D" w:rsidP="0053150D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тестирование;</w:t>
      </w:r>
    </w:p>
    <w:p w:rsidR="0053150D" w:rsidRPr="0053150D" w:rsidRDefault="0053150D" w:rsidP="0053150D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фотографирование;</w:t>
      </w:r>
    </w:p>
    <w:p w:rsidR="0053150D" w:rsidRPr="0053150D" w:rsidRDefault="0053150D" w:rsidP="0053150D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счет;</w:t>
      </w:r>
    </w:p>
    <w:p w:rsidR="0053150D" w:rsidRPr="0053150D" w:rsidRDefault="0053150D" w:rsidP="0053150D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измерение;</w:t>
      </w:r>
    </w:p>
    <w:p w:rsidR="0053150D" w:rsidRPr="0053150D" w:rsidRDefault="0053150D" w:rsidP="0053150D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сравнение.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 помощью этих методов исследовательской работы изучаются конкретные явления или процессы, на основе которых формируются гипотезы, делается анализ и формулируются выводы.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Методы экспериментально-теоретического уровня:</w:t>
      </w:r>
    </w:p>
    <w:p w:rsidR="0053150D" w:rsidRPr="0053150D" w:rsidRDefault="0053150D" w:rsidP="0053150D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эксперимент;</w:t>
      </w:r>
    </w:p>
    <w:p w:rsidR="0053150D" w:rsidRPr="0053150D" w:rsidRDefault="0053150D" w:rsidP="0053150D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лабораторный опыт;</w:t>
      </w:r>
    </w:p>
    <w:p w:rsidR="0053150D" w:rsidRPr="0053150D" w:rsidRDefault="0053150D" w:rsidP="0053150D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анализ;</w:t>
      </w:r>
    </w:p>
    <w:p w:rsidR="0053150D" w:rsidRPr="0053150D" w:rsidRDefault="0053150D" w:rsidP="0053150D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моделирование;</w:t>
      </w:r>
    </w:p>
    <w:p w:rsidR="0053150D" w:rsidRPr="0053150D" w:rsidRDefault="0053150D" w:rsidP="0053150D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исторический;</w:t>
      </w:r>
    </w:p>
    <w:p w:rsidR="0053150D" w:rsidRPr="0053150D" w:rsidRDefault="0053150D" w:rsidP="0053150D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логический;</w:t>
      </w:r>
    </w:p>
    <w:p w:rsidR="0053150D" w:rsidRPr="0053150D" w:rsidRDefault="0053150D" w:rsidP="0053150D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синтез;</w:t>
      </w:r>
    </w:p>
    <w:p w:rsidR="0053150D" w:rsidRPr="0053150D" w:rsidRDefault="0053150D" w:rsidP="0053150D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индукция;</w:t>
      </w:r>
    </w:p>
    <w:p w:rsidR="0053150D" w:rsidRPr="0053150D" w:rsidRDefault="0053150D" w:rsidP="0053150D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дедукция;</w:t>
      </w:r>
    </w:p>
    <w:p w:rsidR="0053150D" w:rsidRPr="0053150D" w:rsidRDefault="0053150D" w:rsidP="0053150D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гипотетический.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Эти методы исследования помогают не только собрать факты, но и проверить их, систематизировать, выявить неслучайные зависимости и определить причины и следствия.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Методы теоретического уровня:</w:t>
      </w:r>
    </w:p>
    <w:p w:rsidR="0053150D" w:rsidRPr="0053150D" w:rsidRDefault="0053150D" w:rsidP="0053150D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изучение и обобщение;</w:t>
      </w:r>
    </w:p>
    <w:p w:rsidR="0053150D" w:rsidRPr="0053150D" w:rsidRDefault="0053150D" w:rsidP="0053150D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абстрагирование;</w:t>
      </w:r>
    </w:p>
    <w:p w:rsidR="0053150D" w:rsidRPr="0053150D" w:rsidRDefault="0053150D" w:rsidP="0053150D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идеализация;</w:t>
      </w:r>
    </w:p>
    <w:p w:rsidR="0053150D" w:rsidRPr="0053150D" w:rsidRDefault="0053150D" w:rsidP="0053150D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формализация;</w:t>
      </w:r>
    </w:p>
    <w:p w:rsidR="0053150D" w:rsidRPr="0053150D" w:rsidRDefault="0053150D" w:rsidP="0053150D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анализ и синтез;</w:t>
      </w:r>
    </w:p>
    <w:p w:rsidR="0053150D" w:rsidRPr="0053150D" w:rsidRDefault="0053150D" w:rsidP="0053150D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индукция и дедукция;</w:t>
      </w:r>
    </w:p>
    <w:p w:rsidR="0053150D" w:rsidRPr="0053150D" w:rsidRDefault="0053150D" w:rsidP="0053150D">
      <w:pPr>
        <w:numPr>
          <w:ilvl w:val="0"/>
          <w:numId w:val="3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аксиоматика.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Эти методы исследования позволяют производить логическое исследование собранных фактов, вырабатывать понятия и суждения, делать умозаключения и теоретические обобщения.</w:t>
      </w:r>
    </w:p>
    <w:p w:rsidR="0053150D" w:rsidRPr="0053150D" w:rsidRDefault="0053150D" w:rsidP="0053150D">
      <w:pPr>
        <w:shd w:val="clear" w:color="auto" w:fill="FFFFFF"/>
        <w:spacing w:before="300"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53150D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Основные методы исследования</w:t>
      </w:r>
    </w:p>
    <w:p w:rsidR="0053150D" w:rsidRPr="0053150D" w:rsidRDefault="0053150D" w:rsidP="0053150D">
      <w:pPr>
        <w:shd w:val="clear" w:color="auto" w:fill="FFFFFF"/>
        <w:spacing w:after="0" w:line="195" w:lineRule="atLeast"/>
        <w:jc w:val="both"/>
        <w:rPr>
          <w:rFonts w:ascii="Helvetica" w:eastAsia="Times New Roman" w:hAnsi="Helvetica" w:cs="Helvetica"/>
          <w:color w:val="222222"/>
          <w:sz w:val="15"/>
          <w:szCs w:val="15"/>
          <w:lang w:eastAsia="ru-RU"/>
        </w:rPr>
      </w:pPr>
    </w:p>
    <w:p w:rsidR="0053150D" w:rsidRPr="0053150D" w:rsidRDefault="0053150D" w:rsidP="0053150D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22222"/>
          <w:sz w:val="17"/>
          <w:szCs w:val="17"/>
          <w:lang w:eastAsia="ru-RU"/>
        </w:rPr>
      </w:pPr>
    </w:p>
    <w:p w:rsidR="0053150D" w:rsidRPr="0053150D" w:rsidRDefault="0053150D" w:rsidP="0053150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1. </w:t>
      </w:r>
      <w:r w:rsidRPr="0053150D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Изучение литературы и других источников информации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Этот метод исследования представляет собой сбор информации по теме исследования (проекта) из книг, журналов, газет, дисков и сети Интернет. Прежде чем приступать к сбору информации, необходимо выделить основные понятия, важные для исследования, и найди их определения.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Учитывайте, что информация может иметь разную степень достоверности, особенно в сети Интернет. В тексте исследовательской работы ставьте ссылки на источники информации.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2. </w:t>
      </w:r>
      <w:r w:rsidRPr="0053150D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Наблюдение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Этот метод исследования представляет собой целенаправленное восприятие какого-либо явления, в процессе которого исследователь получает информацию. Прежде чем приступать к наблюдению, необходимо составить план.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Ответьте на вопросы: когда, где, сколько по времени и за чем именно будете наблюдать. Результаты наблюдений записывайте. Записи можно делать в форме текста или таблицы.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3. </w:t>
      </w:r>
      <w:r w:rsidRPr="0053150D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Опрос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</w:t>
      </w:r>
      <w:ins w:id="0" w:author="Unknown">
        <w:r w:rsidRPr="0053150D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уществует 3 основные вида опроса:</w:t>
        </w:r>
      </w:ins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беседа, интервью, анкетирование.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Беседа проводится по заранее намеченному плану с выделением вопросов, требующих выяснения. Она ведется в свободной форме без записи ответов собеседника.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При проведении интервью исследователь придерживается заранее намеченных вопросов, задаваемых в определенной последовательности. Во время интервью ответы записываются.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4. </w:t>
      </w:r>
      <w:r w:rsidRPr="0053150D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Анкетирование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Это метод исследования представляет собой массовый сбор материала с помощью анкеты. Те, кому адресованы анкеты, дают ответы на вопросы письменно. Анкеты могут быть на бумажном носителе или онлайн. Готовясь к опросу, четко сформулируйте вопросы, на которые хотите получить ответы, и определите, кому будете их задавать. Результаты опроса могут быть представлены текстом или в форме диаграмм, показывающих, сколько </w:t>
      </w:r>
      <w:proofErr w:type="gramStart"/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процентов</w:t>
      </w:r>
      <w:proofErr w:type="gramEnd"/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опрошенных выбрали тот или иной вариант ответа.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5. </w:t>
      </w:r>
      <w:r w:rsidRPr="0053150D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Эксперимент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Этот метод исследования заключается в проведении серии опытов. Опыт включает в себя создание определенных условий, наблюдение за происходящим и фиксацию результатов. И условия, и ход эксперимента, и полученные результаты должны быть подробно описаны в исследовательской работе (проекте). Результаты могут быть представлены в форме текста, графиков, диаграмм. Необходимо помнить, что учебные эксперименты над животными и людьми категорически запрещены!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6. </w:t>
      </w:r>
      <w:r w:rsidRPr="0053150D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Анализ текста</w:t>
      </w:r>
    </w:p>
    <w:p w:rsidR="0053150D" w:rsidRPr="0053150D" w:rsidRDefault="0053150D" w:rsidP="005315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Данный метод исследования представляет собой процесс получения информации через интерпретацию текста. В тексте можно найти слова с тем или иным значением, слова разных частей речи, повторы, рифмы, средства художественной выразительности, ошибки, несоответствие содержания текста иллюстрациям и т.д. Все это влияет на наше восприятие и понимание текста. Можно сопоставить текст на иностранном языке и его перевод. Интересно, что текстом ученые считают сегодня не только словесно выраженную информацию, но и графические изображения, и даже музыку.</w:t>
      </w:r>
    </w:p>
    <w:p w:rsidR="0053150D" w:rsidRPr="0053150D" w:rsidRDefault="0053150D" w:rsidP="0053150D">
      <w:pPr>
        <w:shd w:val="clear" w:color="auto" w:fill="FFFFFF"/>
        <w:spacing w:before="300" w:after="0" w:line="240" w:lineRule="auto"/>
        <w:jc w:val="both"/>
        <w:outlineLvl w:val="1"/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</w:pPr>
      <w:r w:rsidRPr="0053150D">
        <w:rPr>
          <w:rFonts w:ascii="Arial" w:eastAsia="Times New Roman" w:hAnsi="Arial" w:cs="Arial"/>
          <w:b/>
          <w:bCs/>
          <w:color w:val="856129"/>
          <w:sz w:val="30"/>
          <w:szCs w:val="30"/>
          <w:lang w:eastAsia="ru-RU"/>
        </w:rPr>
        <w:t>Примеры записи методов исследования</w:t>
      </w:r>
    </w:p>
    <w:p w:rsidR="0053150D" w:rsidRPr="0053150D" w:rsidRDefault="0053150D" w:rsidP="00162E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ins w:id="1" w:author="Unknown">
        <w:r w:rsidRPr="0053150D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Пример 1.</w:t>
        </w:r>
      </w:ins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Методы исследования: наблюдение, интервью, анализ статистики, изучение СМИ, литературы.</w:t>
      </w:r>
    </w:p>
    <w:p w:rsidR="0053150D" w:rsidRPr="0053150D" w:rsidRDefault="0053150D" w:rsidP="00162ED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2" w:author="Unknown">
        <w:r w:rsidRPr="0053150D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ример 2.</w:t>
        </w:r>
      </w:ins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Методы исследования: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1. теоретический: теоретический анализ литературных источников, газет;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2. эмпирический: интервью, социологический опрос-анкетирование.</w:t>
      </w:r>
    </w:p>
    <w:p w:rsidR="0053150D" w:rsidRPr="0053150D" w:rsidRDefault="0053150D" w:rsidP="00162ED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П</w:t>
      </w:r>
      <w:ins w:id="3" w:author="Unknown">
        <w:r w:rsidRPr="0053150D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ример 3.</w:t>
        </w:r>
      </w:ins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Методы исследования: теоретический анализ и обобщение научной литературы, периодических изданий об истории города из архивов и фондов музеев, библиотек, экскурсии в окрестностях, где происходили исторические события.</w:t>
      </w:r>
    </w:p>
    <w:p w:rsidR="0053150D" w:rsidRPr="0053150D" w:rsidRDefault="0053150D" w:rsidP="00162ED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4" w:author="Unknown">
        <w:r w:rsidRPr="0053150D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ример 4.</w:t>
        </w:r>
      </w:ins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Методы исследования: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1. библиографический анализ литературы и материалов сети </w:t>
      </w:r>
      <w:proofErr w:type="spellStart"/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Internet</w:t>
      </w:r>
      <w:proofErr w:type="spellEnd"/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;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2. проведение замеров температуры;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3. системный анализ;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4. выделение и синтез главных компонентов.</w:t>
      </w:r>
    </w:p>
    <w:p w:rsidR="0053150D" w:rsidRPr="0053150D" w:rsidRDefault="0053150D" w:rsidP="00162ED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5" w:author="Unknown">
        <w:r w:rsidRPr="0053150D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ример 5.</w:t>
        </w:r>
      </w:ins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Методы исследования: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- изучение и анализ литературы;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- опрос школьников;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- проведение замеров массы рюкзака;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- анализ полученных данных.</w:t>
      </w:r>
    </w:p>
    <w:p w:rsidR="0053150D" w:rsidRPr="0053150D" w:rsidRDefault="0053150D" w:rsidP="00162ED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6" w:author="Unknown">
        <w:r w:rsidRPr="0053150D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ример 6.</w:t>
        </w:r>
      </w:ins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Методы исследования: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1) Для начала мы составим вопросы и проведем анкетирование. Затем, зная энергетическую ценность пищевых продуктов, подсчитаем количество белков, жиров и углеводов, потребляемых каждым учеником.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2) Результаты проведенного нами анкетирования обработаем при помощи компьютерной программы. Исходя из полученных данных, можно будет пронаблюдать динамику изменения доли риска заболеваний печени и ЖКТ.</w:t>
      </w:r>
    </w:p>
    <w:p w:rsidR="0053150D" w:rsidRPr="0053150D" w:rsidRDefault="0053150D" w:rsidP="00162ED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</w:t>
      </w:r>
      <w:ins w:id="7" w:author="Unknown">
        <w:r w:rsidRPr="0053150D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 xml:space="preserve"> различных отраслях некоторые методы исследования могут иметь свои особые названия:</w:t>
        </w:r>
      </w:ins>
      <w:bookmarkStart w:id="8" w:name="_GoBack"/>
      <w:bookmarkEnd w:id="8"/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</w:r>
      <w:ins w:id="9" w:author="Unknown">
        <w:r w:rsidRPr="0053150D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Пример 7.</w:t>
        </w:r>
      </w:ins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Методы исследования: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1. Метод сканирования: наблюдения за двигательной активностью тюленят путем регистрации положения животных в бассейне и на суше через равные промежутки времени.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2. Метод фиксации отдельных поведенческих проявлений: наблюдения за контактами животных с записью значками в таблицу.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3. Метод фотографирования.</w:t>
      </w:r>
      <w:r w:rsidRPr="0053150D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4. Анализ полученных данных.</w:t>
      </w:r>
    </w:p>
    <w:p w:rsidR="005831E1" w:rsidRDefault="005831E1" w:rsidP="00162ED5"/>
    <w:sectPr w:rsidR="00583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46E61"/>
    <w:multiLevelType w:val="multilevel"/>
    <w:tmpl w:val="BCDE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F671A2"/>
    <w:multiLevelType w:val="multilevel"/>
    <w:tmpl w:val="2272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A95442"/>
    <w:multiLevelType w:val="multilevel"/>
    <w:tmpl w:val="7E9E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0D"/>
    <w:rsid w:val="00162ED5"/>
    <w:rsid w:val="0053150D"/>
    <w:rsid w:val="0058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41C4E"/>
  <w15:chartTrackingRefBased/>
  <w15:docId w15:val="{768E1DA8-4EB5-48FA-8ECC-DA722593B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15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87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39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69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8753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317348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2541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2105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3117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4029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5197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9706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8212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08317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35128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38728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75531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5016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3509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5041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75397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0210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60632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877329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65468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507045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78615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8559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3754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300484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80926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023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5935561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89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7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79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071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85747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75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691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890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7095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0708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03870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7418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2622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3078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5658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241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8978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98199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02629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81290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30215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75167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343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59432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65995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05631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035304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38945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727853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978094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85656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21673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15958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11180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336787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465325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6876366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489813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79194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5854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68561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3725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4643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9111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39108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47602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84434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521608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97750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0343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23736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24551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24661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99302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37486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375822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759861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2292716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00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51364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7571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181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7960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39800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74348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57405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900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204762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41268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38315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01985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7643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99600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58286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12313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72282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68999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7413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1325507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73639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635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45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25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23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07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303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154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0955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25776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8269535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2248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7100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2332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4690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26142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21346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17456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70056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97595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76153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599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61854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44363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1732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512318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9523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64520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571625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0755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575126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195231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4661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617004">
                                                                                                          <w:marLeft w:val="0"/>
                                                                                                          <w:marRight w:val="18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846024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03149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75834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31773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359486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53033446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3389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684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3959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8572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34373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931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8218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198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872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402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474927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80183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14595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7054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40828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7074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679526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520178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665755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73242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580069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16907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083976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9041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969845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306729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vveden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2025-03-12T06:56:00Z</dcterms:created>
  <dcterms:modified xsi:type="dcterms:W3CDTF">2025-03-12T07:00:00Z</dcterms:modified>
</cp:coreProperties>
</file>